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36" w:rsidRDefault="000F2636" w:rsidP="000F2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B5EF1">
        <w:rPr>
          <w:rFonts w:hint="eastAsia"/>
          <w:b/>
          <w:noProof/>
          <w:sz w:val="24"/>
          <w:lang w:eastAsia="zh-CN"/>
        </w:rPr>
        <w:t>6255</w:t>
      </w:r>
    </w:p>
    <w:p w:rsidR="000F2636" w:rsidRDefault="000F2636" w:rsidP="000F26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:rsidR="00AE25BF" w:rsidRPr="003B3152" w:rsidRDefault="00AE25BF" w:rsidP="007D25A8">
      <w:pPr>
        <w:rPr>
          <w:lang w:eastAsia="zh-CN"/>
        </w:rPr>
      </w:pP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Southern Power Grid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network selection </w:t>
      </w:r>
      <w:r w:rsidR="005267E3" w:rsidRPr="005267E3">
        <w:rPr>
          <w:rFonts w:ascii="Arial" w:eastAsia="Batang" w:hAnsi="Arial"/>
          <w:b/>
          <w:sz w:val="24"/>
          <w:szCs w:val="24"/>
          <w:lang w:val="en-US" w:eastAsia="zh-CN"/>
        </w:rPr>
        <w:t>to support accessing an overlay network via an underlay network</w:t>
      </w:r>
      <w:r w:rsidRPr="005267E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316F05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.1.1</w:t>
      </w:r>
    </w:p>
    <w:p w:rsidR="00316F05" w:rsidRPr="00316F05" w:rsidRDefault="00316F05" w:rsidP="007D25A8">
      <w:pPr>
        <w:rPr>
          <w:rFonts w:ascii="Arial" w:hAnsi="Arial"/>
          <w:b/>
          <w:sz w:val="24"/>
          <w:szCs w:val="24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79B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  <w:rPr>
          <w:noProof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541D32">
        <w:rPr>
          <w:rFonts w:hint="eastAsia"/>
          <w:noProof/>
          <w:lang w:eastAsia="zh-CN"/>
        </w:rPr>
        <w:t>network selection</w:t>
      </w:r>
      <w:r w:rsidR="005267E3" w:rsidRPr="005267E3">
        <w:rPr>
          <w:noProof/>
          <w:lang w:eastAsia="zh-CN"/>
        </w:rPr>
        <w:t xml:space="preserve"> to support accessing an overlay network via an underlay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del w:id="0" w:author="cmcc24" w:date="2022-10-12T16:01:00Z">
        <w:r w:rsidR="00FB6C76" w:rsidDel="00D31CA3">
          <w:rPr>
            <w:rFonts w:hint="eastAsia"/>
            <w:lang w:eastAsia="zh-CN"/>
          </w:rPr>
          <w:delText>NS-</w:delText>
        </w:r>
        <w:r w:rsidR="00A80B8C" w:rsidDel="00D31CA3">
          <w:rPr>
            <w:rFonts w:hint="eastAsia"/>
            <w:lang w:eastAsia="zh-CN"/>
          </w:rPr>
          <w:delText>U/O</w:delText>
        </w:r>
      </w:del>
      <w:ins w:id="1" w:author="cmcc24" w:date="2022-10-12T16:02:00Z">
        <w:r w:rsidR="00D31CA3" w:rsidRPr="00D31CA3">
          <w:t xml:space="preserve"> </w:t>
        </w:r>
        <w:r w:rsidR="00D31CA3" w:rsidRPr="00D31CA3">
          <w:rPr>
            <w:lang w:eastAsia="zh-CN"/>
          </w:rPr>
          <w:t>FS_NetSel_OU</w:t>
        </w:r>
      </w:ins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7D25A8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7D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E2216B" w:rsidP="007D25A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9E75E7" w:rsidP="007D25A8">
            <w:pPr>
              <w:pStyle w:val="TAC"/>
            </w:pPr>
            <w:r w:rsidRPr="00FC5D4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:rsidR="004260A5" w:rsidRDefault="00CE6660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7D25A8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7D25A8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7D25A8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7D25A8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7D25A8">
            <w:pPr>
              <w:pStyle w:val="TAL"/>
            </w:pPr>
          </w:p>
        </w:tc>
      </w:tr>
    </w:tbl>
    <w:p w:rsidR="004876B9" w:rsidRDefault="004876B9" w:rsidP="007D25A8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7D25A8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7D25A8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defined in TS 22.261 by SA1 for non-public networks:</w:t>
      </w:r>
    </w:p>
    <w:p w:rsidR="00A34210" w:rsidRPr="006945F9" w:rsidRDefault="00955E54" w:rsidP="003669F7">
      <w:pPr>
        <w:ind w:leftChars="100" w:left="200"/>
        <w:rPr>
          <w:i/>
          <w:lang w:val="en-US" w:eastAsia="zh-CN"/>
        </w:rPr>
      </w:pPr>
      <w:r w:rsidRPr="006945F9">
        <w:rPr>
          <w:i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subscribed PLMN services via the non-public network;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subscribed PLMN services between a non-public network and a PLMN;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selected non-public network services via a PLMN;</w:t>
      </w:r>
    </w:p>
    <w:p w:rsidR="00FE13E3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non-public network services between a non-public network and a PLMN.</w:t>
      </w:r>
    </w:p>
    <w:p w:rsidR="00B7049D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 stage 1 requirement, SA2 specified underlay/overlay NPN deployment options in TS 23.501.</w:t>
      </w:r>
    </w:p>
    <w:p w:rsidR="009765D9" w:rsidRDefault="000F3417" w:rsidP="007D25A8">
      <w:pPr>
        <w:rPr>
          <w:lang w:val="en-US" w:eastAsia="zh-CN"/>
        </w:rPr>
      </w:pPr>
      <w:r w:rsidRPr="00BC48B9">
        <w:rPr>
          <w:rFonts w:eastAsia="等线" w:hint="eastAsia"/>
          <w:lang w:val="en-US" w:eastAsia="zh-CN"/>
        </w:rPr>
        <w:t xml:space="preserve">Since SNPN is for non-public use, the service access and association between SNPNs and PLMNs are different from those between PLMNs for public users. </w:t>
      </w:r>
      <w:r w:rsidRPr="00BC48B9">
        <w:rPr>
          <w:rFonts w:eastAsia="等线"/>
          <w:lang w:val="en-US" w:eastAsia="zh-CN"/>
        </w:rPr>
        <w:t>Th</w:t>
      </w:r>
      <w:r w:rsidRPr="00BC48B9">
        <w:rPr>
          <w:rFonts w:eastAsia="等线" w:hint="eastAsia"/>
          <w:lang w:val="en-US" w:eastAsia="zh-CN"/>
        </w:rPr>
        <w:t>e following scenarios or requirements need to be considered when the UE selects an underlay network for a</w:t>
      </w:r>
      <w:ins w:id="2" w:author="cmcc25" w:date="2022-10-13T21:05:00Z">
        <w:r w:rsidR="004530D2">
          <w:rPr>
            <w:rFonts w:eastAsia="等线" w:hint="eastAsia"/>
            <w:lang w:val="en-US" w:eastAsia="zh-CN"/>
          </w:rPr>
          <w:t>n</w:t>
        </w:r>
      </w:ins>
      <w:r w:rsidRPr="00BC48B9">
        <w:rPr>
          <w:rFonts w:eastAsia="等线" w:hint="eastAsia"/>
          <w:lang w:val="en-US" w:eastAsia="zh-CN"/>
        </w:rPr>
        <w:t xml:space="preserve"> overlay network in </w:t>
      </w:r>
      <w:ins w:id="3" w:author="cmcc25" w:date="2022-10-13T21:04:00Z">
        <w:r w:rsidR="003D54B6">
          <w:rPr>
            <w:rFonts w:eastAsia="等线" w:hint="eastAsia"/>
            <w:lang w:val="en-US" w:eastAsia="zh-CN"/>
          </w:rPr>
          <w:t>speci</w:t>
        </w:r>
      </w:ins>
      <w:ins w:id="4" w:author="cmcc25" w:date="2022-10-13T21:05:00Z">
        <w:r w:rsidR="003D54B6">
          <w:rPr>
            <w:rFonts w:eastAsia="等线" w:hint="eastAsia"/>
            <w:lang w:val="en-US" w:eastAsia="zh-CN"/>
          </w:rPr>
          <w:t xml:space="preserve">fic </w:t>
        </w:r>
      </w:ins>
      <w:r w:rsidRPr="00BC48B9">
        <w:rPr>
          <w:rFonts w:eastAsia="等线" w:hint="eastAsia"/>
          <w:lang w:val="en-US" w:eastAsia="zh-CN"/>
        </w:rPr>
        <w:t>deployment environments.</w:t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C48B9">
        <w:rPr>
          <w:rFonts w:hint="eastAsia"/>
          <w:lang w:eastAsia="zh-CN"/>
        </w:rPr>
        <w:t>Issue#1:</w:t>
      </w:r>
      <w:r w:rsidRPr="00B52B22">
        <w:rPr>
          <w:rFonts w:hint="eastAsia"/>
          <w:lang w:eastAsia="zh-CN"/>
        </w:rPr>
        <w:t xml:space="preserve"> </w:t>
      </w:r>
      <w:ins w:id="5" w:author="cmcc25" w:date="2022-10-13T21:39:00Z">
        <w:r w:rsidR="003605E4">
          <w:rPr>
            <w:rFonts w:hint="eastAsia"/>
            <w:lang w:eastAsia="zh-CN"/>
          </w:rPr>
          <w:t>S</w:t>
        </w:r>
      </w:ins>
      <w:ins w:id="6" w:author="cmcc24" w:date="2022-10-12T16:26:00Z">
        <w:r w:rsidR="00D31CA3">
          <w:rPr>
            <w:rFonts w:hint="eastAsia"/>
            <w:lang w:eastAsia="zh-CN"/>
          </w:rPr>
          <w:t>ome</w:t>
        </w:r>
      </w:ins>
      <w:r w:rsidR="00B52B22" w:rsidRPr="00B52B22">
        <w:rPr>
          <w:rFonts w:hint="eastAsia"/>
          <w:lang w:eastAsia="zh-CN"/>
        </w:rPr>
        <w:t xml:space="preserve"> SNPN</w:t>
      </w:r>
      <w:ins w:id="7" w:author="cmcc24" w:date="2022-10-12T16:26:00Z">
        <w:r w:rsidR="00D31CA3">
          <w:rPr>
            <w:rFonts w:hint="eastAsia"/>
            <w:lang w:eastAsia="zh-CN"/>
          </w:rPr>
          <w:t>s</w:t>
        </w:r>
      </w:ins>
      <w:r w:rsidR="00B52B22" w:rsidRPr="00B52B22">
        <w:rPr>
          <w:rFonts w:hint="eastAsia"/>
          <w:lang w:eastAsia="zh-CN"/>
        </w:rPr>
        <w:t xml:space="preserve"> as an overlay network </w:t>
      </w:r>
      <w:ins w:id="8" w:author="cmcc24" w:date="2022-10-12T16:37:00Z">
        <w:r w:rsidR="00D31CA3">
          <w:rPr>
            <w:rFonts w:hint="eastAsia"/>
            <w:lang w:eastAsia="zh-CN"/>
          </w:rPr>
          <w:t xml:space="preserve">do </w:t>
        </w:r>
      </w:ins>
      <w:r w:rsidR="00B52B22" w:rsidRPr="00B52B22">
        <w:rPr>
          <w:rFonts w:hint="eastAsia"/>
          <w:lang w:eastAsia="zh-CN"/>
        </w:rPr>
        <w:t xml:space="preserve">not allow accessing its services </w:t>
      </w:r>
      <w:r w:rsidR="00B52B22" w:rsidRPr="00B52B22">
        <w:rPr>
          <w:lang w:eastAsia="zh-CN"/>
        </w:rPr>
        <w:t>from a</w:t>
      </w:r>
      <w:r w:rsidR="00B52B22" w:rsidRPr="00B52B22">
        <w:rPr>
          <w:rFonts w:hint="eastAsia"/>
          <w:lang w:eastAsia="zh-CN"/>
        </w:rPr>
        <w:t xml:space="preserve"> </w:t>
      </w:r>
      <w:r w:rsidR="00B52B22" w:rsidRPr="00B52B22">
        <w:rPr>
          <w:lang w:eastAsia="zh-CN"/>
        </w:rPr>
        <w:t xml:space="preserve">random </w:t>
      </w:r>
      <w:ins w:id="9" w:author="cmcc24" w:date="2022-10-12T16:39:00Z">
        <w:r w:rsidR="00D31CA3">
          <w:rPr>
            <w:rFonts w:hint="eastAsia"/>
            <w:lang w:eastAsia="zh-CN"/>
          </w:rPr>
          <w:t>PLMN</w:t>
        </w:r>
      </w:ins>
      <w:r w:rsidR="00B52B22" w:rsidRPr="00B52B22">
        <w:rPr>
          <w:lang w:eastAsia="zh-CN"/>
        </w:rPr>
        <w:t>.</w:t>
      </w:r>
    </w:p>
    <w:p w:rsidR="00B7049D" w:rsidRPr="00B52B22" w:rsidRDefault="00B7049D" w:rsidP="00B52B22">
      <w:pPr>
        <w:tabs>
          <w:tab w:val="left" w:pos="5623"/>
        </w:tabs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>Issue#2:</w:t>
      </w:r>
      <w:del w:id="10" w:author="cmcc24" w:date="2022-10-12T16:41:00Z">
        <w:r w:rsidRPr="00B52B22" w:rsidDel="00D31CA3">
          <w:rPr>
            <w:rFonts w:hint="eastAsia"/>
            <w:lang w:eastAsia="zh-CN"/>
          </w:rPr>
          <w:delText xml:space="preserve"> </w:delText>
        </w:r>
      </w:del>
      <w:ins w:id="11" w:author="cmcc24" w:date="2022-10-12T16:38:00Z">
        <w:r w:rsidR="00D31CA3">
          <w:rPr>
            <w:rFonts w:hint="eastAsia"/>
            <w:lang w:eastAsia="zh-CN"/>
          </w:rPr>
          <w:t>Some</w:t>
        </w:r>
      </w:ins>
      <w:ins w:id="12" w:author="cmcc24" w:date="2022-10-12T16:37:00Z">
        <w:r w:rsidR="00D31CA3" w:rsidRPr="00B52B22">
          <w:rPr>
            <w:rFonts w:hint="eastAsia"/>
            <w:lang w:eastAsia="zh-CN"/>
          </w:rPr>
          <w:t xml:space="preserve"> </w:t>
        </w:r>
      </w:ins>
      <w:r w:rsidR="00B52B22" w:rsidRPr="00B52B22">
        <w:rPr>
          <w:rFonts w:hint="eastAsia"/>
          <w:lang w:eastAsia="zh-CN"/>
        </w:rPr>
        <w:t>SNPN</w:t>
      </w:r>
      <w:ins w:id="13" w:author="cmcc24" w:date="2022-10-12T16:38:00Z">
        <w:r w:rsidR="00D31CA3">
          <w:rPr>
            <w:rFonts w:hint="eastAsia"/>
            <w:lang w:eastAsia="zh-CN"/>
          </w:rPr>
          <w:t>s</w:t>
        </w:r>
      </w:ins>
      <w:r w:rsidR="00B52B22" w:rsidRPr="00B52B22">
        <w:rPr>
          <w:rFonts w:hint="eastAsia"/>
          <w:lang w:eastAsia="zh-CN"/>
        </w:rPr>
        <w:t xml:space="preserve"> as an overlay network prefers </w:t>
      </w:r>
      <w:ins w:id="14" w:author="cmcc24" w:date="2022-10-12T16:38:00Z">
        <w:r w:rsidR="00D31CA3" w:rsidRPr="001B7C50">
          <w:t xml:space="preserve">specific QoS requirement </w:t>
        </w:r>
      </w:ins>
      <w:ins w:id="15" w:author="cmcc24" w:date="2022-10-12T16:40:00Z">
        <w:r w:rsidR="00D31CA3" w:rsidRPr="001B7C50">
          <w:t>fulfilled</w:t>
        </w:r>
        <w:r w:rsidR="00D31CA3">
          <w:rPr>
            <w:rFonts w:hint="eastAsia"/>
            <w:lang w:eastAsia="zh-CN"/>
          </w:rPr>
          <w:t xml:space="preserve"> by PLMNs</w:t>
        </w:r>
        <w:r w:rsidR="00D31CA3" w:rsidRPr="001B7C50">
          <w:t xml:space="preserve"> </w:t>
        </w:r>
      </w:ins>
      <w:r w:rsidR="00B52B22" w:rsidRPr="00B52B22">
        <w:rPr>
          <w:rFonts w:hint="eastAsia"/>
          <w:lang w:eastAsia="zh-CN"/>
        </w:rPr>
        <w:t>as an underlay network</w:t>
      </w:r>
      <w:r w:rsidRPr="00B52B22">
        <w:rPr>
          <w:rFonts w:hint="eastAsia"/>
          <w:lang w:eastAsia="zh-CN"/>
        </w:rPr>
        <w:t>.</w:t>
      </w:r>
      <w:r w:rsidR="00B52B22" w:rsidRPr="00B52B22">
        <w:rPr>
          <w:lang w:eastAsia="zh-CN"/>
        </w:rPr>
        <w:tab/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 xml:space="preserve">Issue#3: </w:t>
      </w:r>
      <w:ins w:id="16" w:author="cmcc25" w:date="2022-10-13T19:07:00Z">
        <w:r w:rsidR="009F6AFC">
          <w:rPr>
            <w:rFonts w:hint="eastAsia"/>
            <w:lang w:eastAsia="zh-CN"/>
          </w:rPr>
          <w:t xml:space="preserve">Some </w:t>
        </w:r>
        <w:r w:rsidR="009F6AFC" w:rsidRPr="00B52B22">
          <w:rPr>
            <w:rFonts w:hint="eastAsia"/>
            <w:lang w:eastAsia="zh-CN"/>
          </w:rPr>
          <w:t>SNPN</w:t>
        </w:r>
        <w:r w:rsidR="009F6AFC">
          <w:rPr>
            <w:rFonts w:hint="eastAsia"/>
            <w:lang w:eastAsia="zh-CN"/>
          </w:rPr>
          <w:t>s</w:t>
        </w:r>
        <w:r w:rsidR="009F6AFC" w:rsidRPr="00B52B22">
          <w:rPr>
            <w:rFonts w:hint="eastAsia"/>
            <w:lang w:eastAsia="zh-CN"/>
          </w:rPr>
          <w:t xml:space="preserve"> </w:t>
        </w:r>
        <w:r w:rsidR="009F6AFC" w:rsidRPr="00B52B22">
          <w:rPr>
            <w:rFonts w:hint="eastAsia"/>
            <w:lang w:eastAsia="zh-CN"/>
          </w:rPr>
          <w:t>and PLMNs</w:t>
        </w:r>
        <w:r w:rsidR="009F6AFC">
          <w:rPr>
            <w:rFonts w:hint="eastAsia"/>
            <w:lang w:eastAsia="zh-CN"/>
          </w:rPr>
          <w:t xml:space="preserve"> </w:t>
        </w:r>
      </w:ins>
      <w:ins w:id="17" w:author="cmcc25" w:date="2022-10-13T20:49:00Z">
        <w:r w:rsidR="003D54B6">
          <w:rPr>
            <w:rFonts w:hint="eastAsia"/>
            <w:lang w:eastAsia="zh-CN"/>
          </w:rPr>
          <w:t xml:space="preserve">as </w:t>
        </w:r>
        <w:r w:rsidR="003D54B6" w:rsidRPr="005267E3">
          <w:rPr>
            <w:noProof/>
            <w:lang w:eastAsia="zh-CN"/>
          </w:rPr>
          <w:t>an underlay network</w:t>
        </w:r>
        <w:r w:rsidR="003D54B6">
          <w:rPr>
            <w:rFonts w:hint="eastAsia"/>
            <w:lang w:eastAsia="zh-CN"/>
          </w:rPr>
          <w:t xml:space="preserve"> </w:t>
        </w:r>
      </w:ins>
      <w:ins w:id="18" w:author="cmcc24" w:date="2022-10-12T16:44:00Z">
        <w:r w:rsidR="00E34C06">
          <w:rPr>
            <w:rFonts w:hint="eastAsia"/>
            <w:lang w:eastAsia="zh-CN"/>
          </w:rPr>
          <w:t>prefer an</w:t>
        </w:r>
        <w:r w:rsidR="00E34C06" w:rsidRPr="00E34C06">
          <w:rPr>
            <w:rFonts w:hint="eastAsia"/>
            <w:lang w:eastAsia="zh-CN"/>
          </w:rPr>
          <w:t xml:space="preserve"> </w:t>
        </w:r>
        <w:r w:rsidR="00E34C06">
          <w:rPr>
            <w:rFonts w:hint="eastAsia"/>
            <w:lang w:eastAsia="zh-CN"/>
          </w:rPr>
          <w:t xml:space="preserve">agreement and SLA </w:t>
        </w:r>
      </w:ins>
      <w:ins w:id="19" w:author="cmcc24" w:date="2022-10-12T16:43:00Z">
        <w:r w:rsidR="00E34C06" w:rsidRPr="005267E3">
          <w:rPr>
            <w:noProof/>
            <w:lang w:eastAsia="zh-CN"/>
          </w:rPr>
          <w:t>to support accessing an overlay network</w:t>
        </w:r>
      </w:ins>
      <w:r w:rsidRPr="00B52B22">
        <w:rPr>
          <w:rFonts w:hint="eastAsia"/>
          <w:lang w:eastAsia="zh-CN"/>
        </w:rPr>
        <w:t>.</w:t>
      </w:r>
    </w:p>
    <w:p w:rsidR="00B7049D" w:rsidRPr="00B52B22" w:rsidDel="00E34C06" w:rsidRDefault="00B7049D" w:rsidP="00BC48B9">
      <w:pPr>
        <w:snapToGrid w:val="0"/>
        <w:rPr>
          <w:del w:id="20" w:author="cmcc24" w:date="2022-10-12T16:45:00Z"/>
          <w:lang w:eastAsia="zh-CN"/>
        </w:rPr>
      </w:pPr>
    </w:p>
    <w:p w:rsidR="00B52B22" w:rsidRDefault="00B52B22" w:rsidP="00EA1E63">
      <w:pPr>
        <w:rPr>
          <w:rFonts w:eastAsia="等线"/>
          <w:lang w:val="en-US" w:eastAsia="zh-CN"/>
        </w:rPr>
      </w:pPr>
    </w:p>
    <w:p w:rsidR="00D86B73" w:rsidRDefault="00D86B73" w:rsidP="00471F4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addition</w:t>
      </w:r>
      <w:r w:rsidR="00163EE9">
        <w:rPr>
          <w:rFonts w:eastAsia="等线" w:hint="eastAsia"/>
          <w:lang w:val="en-US" w:eastAsia="zh-CN"/>
        </w:rPr>
        <w:t xml:space="preserve">, </w:t>
      </w:r>
      <w:r w:rsidR="00163EE9" w:rsidRPr="00163EE9">
        <w:rPr>
          <w:rFonts w:eastAsia="等线" w:hint="eastAsia"/>
          <w:lang w:val="en-US" w:eastAsia="zh-CN"/>
        </w:rPr>
        <w:t xml:space="preserve">the SLA between an </w:t>
      </w:r>
      <w:r w:rsidR="00163EE9" w:rsidRPr="00163EE9">
        <w:rPr>
          <w:rFonts w:eastAsia="等线"/>
          <w:lang w:val="en-US" w:eastAsia="zh-CN"/>
        </w:rPr>
        <w:t>underlay</w:t>
      </w:r>
      <w:r w:rsidR="00163EE9" w:rsidRPr="00163EE9">
        <w:rPr>
          <w:rFonts w:eastAsia="等线" w:hint="eastAsia"/>
          <w:lang w:val="en-US" w:eastAsia="zh-CN"/>
        </w:rPr>
        <w:t xml:space="preserve"> network and an </w:t>
      </w:r>
      <w:r w:rsidR="00163EE9" w:rsidRPr="00163EE9">
        <w:rPr>
          <w:rFonts w:eastAsia="等线"/>
          <w:lang w:val="en-US" w:eastAsia="zh-CN"/>
        </w:rPr>
        <w:t>overlay</w:t>
      </w:r>
      <w:r w:rsidR="00163EE9" w:rsidRPr="00163EE9">
        <w:rPr>
          <w:rFonts w:eastAsia="等线" w:hint="eastAsia"/>
          <w:lang w:val="en-US" w:eastAsia="zh-CN"/>
        </w:rPr>
        <w:t xml:space="preserve"> network has already been </w:t>
      </w:r>
      <w:ins w:id="21" w:author="cmcc24" w:date="2022-10-12T16:46:00Z">
        <w:r w:rsidR="00E34C06">
          <w:rPr>
            <w:rFonts w:eastAsia="等线" w:hint="eastAsia"/>
            <w:lang w:val="en-US" w:eastAsia="zh-CN"/>
          </w:rPr>
          <w:t xml:space="preserve">considered in </w:t>
        </w:r>
      </w:ins>
      <w:ins w:id="22" w:author="cmcc24" w:date="2022-10-12T16:47:00Z">
        <w:r w:rsidR="00E34C06">
          <w:rPr>
            <w:rFonts w:eastAsia="等线" w:hint="eastAsia"/>
            <w:lang w:val="en-US" w:eastAsia="zh-CN"/>
          </w:rPr>
          <w:t>TS 23.501</w:t>
        </w:r>
      </w:ins>
      <w:r w:rsidR="00163EE9">
        <w:rPr>
          <w:rFonts w:eastAsia="等线" w:hint="eastAsia"/>
          <w:lang w:val="en-US" w:eastAsia="zh-CN"/>
        </w:rPr>
        <w:t>.</w:t>
      </w:r>
      <w:r w:rsidR="00471F49">
        <w:rPr>
          <w:rFonts w:eastAsia="等线" w:hint="eastAsia"/>
          <w:lang w:val="en-US" w:eastAsia="zh-CN"/>
        </w:rPr>
        <w:t xml:space="preserve"> </w:t>
      </w:r>
    </w:p>
    <w:p w:rsidR="00D86B73" w:rsidRDefault="00D86B73" w:rsidP="00471F4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On the other hand, SNPN/PLMN selection</w:t>
      </w:r>
      <w:r w:rsidRPr="00471F49">
        <w:rPr>
          <w:rFonts w:eastAsia="等线" w:hint="eastAsia"/>
          <w:lang w:val="en-US" w:eastAsia="zh-CN"/>
        </w:rPr>
        <w:t xml:space="preserve"> procedures in current </w:t>
      </w:r>
      <w:r>
        <w:rPr>
          <w:rFonts w:eastAsia="等线" w:hint="eastAsia"/>
          <w:lang w:val="en-US" w:eastAsia="zh-CN"/>
        </w:rPr>
        <w:t>TS</w:t>
      </w:r>
      <w:r w:rsidRPr="00471F49">
        <w:rPr>
          <w:rFonts w:eastAsia="等线" w:hint="eastAsia"/>
          <w:lang w:val="en-US" w:eastAsia="zh-CN"/>
        </w:rPr>
        <w:t xml:space="preserve">23.122 cannot support the </w:t>
      </w:r>
      <w:ins w:id="23" w:author="cmcc24" w:date="2022-10-12T16:51:00Z">
        <w:r w:rsidR="00AA313E">
          <w:rPr>
            <w:rFonts w:eastAsia="等线" w:hint="eastAsia"/>
            <w:lang w:val="en-US" w:eastAsia="zh-CN"/>
          </w:rPr>
          <w:t>deployment</w:t>
        </w:r>
      </w:ins>
      <w:ins w:id="24" w:author="cmcc24" w:date="2022-10-12T16:52:00Z">
        <w:r w:rsidR="00AA313E">
          <w:rPr>
            <w:rFonts w:eastAsia="等线" w:hint="eastAsia"/>
            <w:lang w:val="en-US" w:eastAsia="zh-CN"/>
          </w:rPr>
          <w:t>s</w:t>
        </w:r>
      </w:ins>
      <w:ins w:id="25" w:author="cmcc24" w:date="2022-10-12T16:51:00Z">
        <w:r w:rsidR="00AA313E">
          <w:rPr>
            <w:rFonts w:eastAsia="等线" w:hint="eastAsia"/>
            <w:lang w:val="en-US" w:eastAsia="zh-CN"/>
          </w:rPr>
          <w:t xml:space="preserve"> </w:t>
        </w:r>
      </w:ins>
      <w:ins w:id="26" w:author="cmcc24" w:date="2022-10-12T16:52:00Z">
        <w:r w:rsidR="00AA313E">
          <w:rPr>
            <w:rFonts w:eastAsia="等线" w:hint="eastAsia"/>
            <w:lang w:val="en-US" w:eastAsia="zh-CN"/>
          </w:rPr>
          <w:t>correspon</w:t>
        </w:r>
      </w:ins>
      <w:ins w:id="27" w:author="cmcc24" w:date="2022-10-12T16:53:00Z">
        <w:r w:rsidR="00AA313E">
          <w:rPr>
            <w:rFonts w:eastAsia="等线" w:hint="eastAsia"/>
            <w:lang w:val="en-US" w:eastAsia="zh-CN"/>
          </w:rPr>
          <w:t xml:space="preserve">ding to </w:t>
        </w:r>
      </w:ins>
      <w:r>
        <w:rPr>
          <w:rFonts w:eastAsia="等线" w:hint="eastAsia"/>
          <w:lang w:val="en-US" w:eastAsia="zh-CN"/>
        </w:rPr>
        <w:t xml:space="preserve">above </w:t>
      </w:r>
      <w:ins w:id="28" w:author="cmcc24" w:date="2022-10-12T16:51:00Z">
        <w:r w:rsidR="00AA313E">
          <w:rPr>
            <w:rFonts w:eastAsia="等线" w:hint="eastAsia"/>
            <w:lang w:val="en-US" w:eastAsia="zh-CN"/>
          </w:rPr>
          <w:t>issue</w:t>
        </w:r>
      </w:ins>
      <w:ins w:id="29" w:author="cmcc24" w:date="2022-10-12T16:52:00Z">
        <w:r w:rsidR="00AA313E">
          <w:rPr>
            <w:rFonts w:eastAsia="等线" w:hint="eastAsia"/>
            <w:lang w:val="en-US" w:eastAsia="zh-CN"/>
          </w:rPr>
          <w:t>s</w:t>
        </w:r>
      </w:ins>
      <w:ins w:id="30" w:author="cmcc24" w:date="2022-10-12T16:51:00Z">
        <w:r w:rsidR="00AA313E">
          <w:rPr>
            <w:rFonts w:eastAsia="等线" w:hint="eastAsia"/>
            <w:lang w:val="en-US" w:eastAsia="zh-CN"/>
          </w:rPr>
          <w:t xml:space="preserve"> </w:t>
        </w:r>
      </w:ins>
      <w:r>
        <w:rPr>
          <w:rFonts w:eastAsia="等线" w:hint="eastAsia"/>
          <w:lang w:val="en-US" w:eastAsia="zh-CN"/>
        </w:rPr>
        <w:t>t</w:t>
      </w:r>
      <w:r w:rsidRPr="00471F49">
        <w:rPr>
          <w:rFonts w:eastAsia="等线" w:hint="eastAsia"/>
          <w:lang w:val="en-US" w:eastAsia="zh-CN"/>
        </w:rPr>
        <w:t xml:space="preserve">hus require enhancements.  </w:t>
      </w:r>
    </w:p>
    <w:p w:rsidR="00EA1E63" w:rsidRDefault="0057416A" w:rsidP="00EA1E63">
      <w:p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Furthermore</w:t>
      </w:r>
      <w:r w:rsidR="00EA1E63">
        <w:rPr>
          <w:rFonts w:hint="eastAsia"/>
          <w:lang w:eastAsia="zh-CN"/>
        </w:rPr>
        <w:t xml:space="preserve">, </w:t>
      </w:r>
      <w:r w:rsidR="00EA1E63">
        <w:rPr>
          <w:rFonts w:eastAsia="等线" w:hint="eastAsia"/>
          <w:lang w:val="en-US" w:eastAsia="zh-CN"/>
        </w:rPr>
        <w:t xml:space="preserve">in Rel-16, SNPNs as underlay networks are subscribed SNPN, while in </w:t>
      </w:r>
      <w:r w:rsidR="00EA1E63">
        <w:rPr>
          <w:rFonts w:hint="eastAsia"/>
          <w:lang w:eastAsia="zh-CN"/>
        </w:rPr>
        <w:t>Rel-17</w:t>
      </w:r>
      <w:r w:rsidR="00EA1E63">
        <w:rPr>
          <w:rFonts w:eastAsia="等线" w:hint="eastAsia"/>
          <w:lang w:val="en-US" w:eastAsia="zh-CN"/>
        </w:rPr>
        <w:t xml:space="preserve"> SNPNs </w:t>
      </w:r>
      <w:r>
        <w:rPr>
          <w:rFonts w:eastAsia="等线" w:hint="eastAsia"/>
          <w:lang w:val="en-US" w:eastAsia="zh-CN"/>
        </w:rPr>
        <w:t xml:space="preserve">include </w:t>
      </w:r>
      <w:r w:rsidR="00EA1E63">
        <w:rPr>
          <w:rFonts w:eastAsia="等线" w:hint="eastAsia"/>
          <w:lang w:val="en-US" w:eastAsia="zh-CN"/>
        </w:rPr>
        <w:t>non- subscribed SNPNs</w:t>
      </w:r>
      <w:r w:rsidR="00EA1E63">
        <w:rPr>
          <w:rFonts w:hint="eastAsia"/>
          <w:lang w:eastAsia="zh-CN"/>
        </w:rPr>
        <w:t>.</w:t>
      </w:r>
      <w:r w:rsidR="003605E4">
        <w:rPr>
          <w:rFonts w:eastAsia="等线" w:hint="eastAsia"/>
          <w:lang w:val="en-US" w:eastAsia="zh-CN"/>
        </w:rPr>
        <w:t xml:space="preserve"> </w:t>
      </w:r>
      <w:ins w:id="31" w:author="cmcc24" w:date="2022-10-12T16:56:00Z">
        <w:r w:rsidR="007D2968">
          <w:rPr>
            <w:rFonts w:eastAsia="等线" w:hint="eastAsia"/>
            <w:lang w:val="en-US" w:eastAsia="zh-CN"/>
          </w:rPr>
          <w:t xml:space="preserve">Whether a non- subscribed SNPNs </w:t>
        </w:r>
      </w:ins>
      <w:ins w:id="32" w:author="cmcc24" w:date="2022-10-12T16:57:00Z">
        <w:r w:rsidR="007D2968">
          <w:rPr>
            <w:rFonts w:eastAsia="等线" w:hint="eastAsia"/>
            <w:lang w:val="en-US" w:eastAsia="zh-CN"/>
          </w:rPr>
          <w:t>can be an underlay networks</w:t>
        </w:r>
      </w:ins>
      <w:r w:rsidR="0032107B">
        <w:rPr>
          <w:rFonts w:eastAsia="等线" w:hint="eastAsia"/>
          <w:lang w:val="en-US" w:eastAsia="zh-CN"/>
        </w:rPr>
        <w:t xml:space="preserve"> </w:t>
      </w:r>
      <w:r w:rsidR="00EA1E63">
        <w:rPr>
          <w:rFonts w:eastAsia="等线" w:hint="eastAsia"/>
          <w:lang w:val="en-US" w:eastAsia="zh-CN"/>
        </w:rPr>
        <w:t>needs to be considered.</w:t>
      </w:r>
    </w:p>
    <w:p w:rsidR="005D768C" w:rsidRPr="009C2085" w:rsidRDefault="003669F7" w:rsidP="009C2085">
      <w:pPr>
        <w:rPr>
          <w:rFonts w:eastAsia="等线"/>
          <w:lang w:val="en-US" w:eastAsia="zh-CN"/>
        </w:rPr>
      </w:pPr>
      <w:r w:rsidRPr="009E510D">
        <w:rPr>
          <w:rFonts w:eastAsia="等线" w:hint="eastAsia"/>
          <w:lang w:val="en-US" w:eastAsia="zh-CN"/>
        </w:rPr>
        <w:t xml:space="preserve">Therefore, </w:t>
      </w:r>
      <w:r w:rsidR="00BC48B9" w:rsidRPr="009E510D">
        <w:rPr>
          <w:rFonts w:eastAsia="等线" w:hint="eastAsia"/>
          <w:lang w:val="en-US" w:eastAsia="zh-CN"/>
        </w:rPr>
        <w:t>t</w:t>
      </w:r>
      <w:r w:rsidR="00BC48B9" w:rsidRPr="009E510D">
        <w:rPr>
          <w:rFonts w:eastAsia="等线"/>
          <w:lang w:val="en-US" w:eastAsia="zh-CN"/>
        </w:rPr>
        <w:t xml:space="preserve">he current proposed study item is </w:t>
      </w:r>
      <w:r w:rsidR="001570B1" w:rsidRPr="009E510D">
        <w:rPr>
          <w:rFonts w:eastAsia="等线" w:hint="eastAsia"/>
          <w:lang w:val="en-US" w:eastAsia="zh-CN"/>
        </w:rPr>
        <w:t xml:space="preserve">proposed </w:t>
      </w:r>
      <w:r w:rsidR="00BC48B9" w:rsidRPr="009E510D">
        <w:rPr>
          <w:rFonts w:eastAsia="等线"/>
          <w:lang w:val="en-US" w:eastAsia="zh-CN"/>
        </w:rPr>
        <w:t>to fulfil</w:t>
      </w:r>
      <w:r w:rsidR="00420724">
        <w:rPr>
          <w:rFonts w:eastAsia="等线" w:hint="eastAsia"/>
          <w:lang w:val="en-US" w:eastAsia="zh-CN"/>
        </w:rPr>
        <w:t>l</w:t>
      </w:r>
      <w:r w:rsidR="00BC48B9" w:rsidRPr="009E510D">
        <w:rPr>
          <w:rFonts w:eastAsia="等线"/>
          <w:lang w:val="en-US" w:eastAsia="zh-CN"/>
        </w:rPr>
        <w:t xml:space="preserve"> </w:t>
      </w:r>
      <w:r w:rsidR="00420724">
        <w:rPr>
          <w:rFonts w:hint="eastAsia"/>
          <w:lang w:eastAsia="zh-CN"/>
        </w:rPr>
        <w:t xml:space="preserve">the </w:t>
      </w:r>
      <w:ins w:id="33" w:author="cmcc24" w:date="2022-10-12T16:58:00Z">
        <w:r w:rsidR="00850931">
          <w:rPr>
            <w:rFonts w:hint="eastAsia"/>
            <w:lang w:eastAsia="zh-CN"/>
          </w:rPr>
          <w:t>SNPN</w:t>
        </w:r>
        <w:r w:rsidR="00850931" w:rsidRPr="00057C95">
          <w:rPr>
            <w:lang w:eastAsia="zh-CN"/>
          </w:rPr>
          <w:t xml:space="preserve"> </w:t>
        </w:r>
      </w:ins>
      <w:r w:rsidR="00420724" w:rsidRPr="00057C95">
        <w:rPr>
          <w:lang w:eastAsia="zh-CN"/>
        </w:rPr>
        <w:t>selection</w:t>
      </w:r>
      <w:ins w:id="34" w:author="cmcc24" w:date="2022-10-12T16:58:00Z">
        <w:r w:rsidR="00850931">
          <w:rPr>
            <w:rFonts w:hint="eastAsia"/>
            <w:lang w:eastAsia="zh-CN"/>
          </w:rPr>
          <w:t xml:space="preserve"> and PLMN selection</w:t>
        </w:r>
      </w:ins>
      <w:r w:rsidR="00420724" w:rsidRPr="00057C95">
        <w:rPr>
          <w:lang w:eastAsia="zh-CN"/>
        </w:rPr>
        <w:t xml:space="preserve"> for </w:t>
      </w:r>
      <w:ins w:id="35" w:author="cmcc24" w:date="2022-10-12T16:58:00Z">
        <w:r w:rsidR="00850931">
          <w:rPr>
            <w:rFonts w:hint="eastAsia"/>
            <w:lang w:eastAsia="zh-CN"/>
          </w:rPr>
          <w:t>the</w:t>
        </w:r>
      </w:ins>
      <w:ins w:id="36" w:author="cmcc24" w:date="2022-10-12T17:05:00Z">
        <w:r w:rsidR="00990CD8">
          <w:rPr>
            <w:rFonts w:hint="eastAsia"/>
            <w:lang w:eastAsia="zh-CN"/>
          </w:rPr>
          <w:t xml:space="preserve"> </w:t>
        </w:r>
        <w:r w:rsidR="00990CD8">
          <w:rPr>
            <w:rFonts w:eastAsia="等线" w:hint="eastAsia"/>
            <w:lang w:val="en-US" w:eastAsia="zh-CN"/>
          </w:rPr>
          <w:t>above</w:t>
        </w:r>
        <w:r w:rsidR="00990CD8" w:rsidRPr="001932F5">
          <w:rPr>
            <w:rFonts w:eastAsia="等线"/>
            <w:lang w:val="en-US" w:eastAsia="zh-CN"/>
          </w:rPr>
          <w:t xml:space="preserve"> </w:t>
        </w:r>
      </w:ins>
      <w:ins w:id="37" w:author="cmcc25" w:date="2022-10-13T21:07:00Z">
        <w:r w:rsidR="004530D2">
          <w:rPr>
            <w:rFonts w:eastAsia="等线" w:hint="eastAsia"/>
            <w:lang w:val="en-US" w:eastAsia="zh-CN"/>
          </w:rPr>
          <w:t xml:space="preserve">specific </w:t>
        </w:r>
      </w:ins>
      <w:r w:rsidR="00420724" w:rsidRPr="001932F5">
        <w:rPr>
          <w:rFonts w:eastAsia="等线"/>
          <w:lang w:val="en-US" w:eastAsia="zh-CN"/>
        </w:rPr>
        <w:t>deployment</w:t>
      </w:r>
      <w:ins w:id="38" w:author="cmcc24" w:date="2022-10-12T16:59:00Z">
        <w:r w:rsidR="00850931">
          <w:rPr>
            <w:rFonts w:eastAsia="等线" w:hint="eastAsia"/>
            <w:lang w:val="en-US" w:eastAsia="zh-CN"/>
          </w:rPr>
          <w:t>s</w:t>
        </w:r>
      </w:ins>
      <w:r w:rsidR="00BC48B9" w:rsidRPr="009E510D">
        <w:rPr>
          <w:rFonts w:eastAsia="等线" w:hint="eastAsia"/>
          <w:lang w:val="en-US" w:eastAsia="zh-CN"/>
        </w:rPr>
        <w:t>.</w:t>
      </w:r>
      <w:r w:rsidR="009C2085">
        <w:rPr>
          <w:rFonts w:eastAsia="等线" w:hint="eastAsia"/>
          <w:lang w:val="en-US" w:eastAsia="zh-CN"/>
        </w:rPr>
        <w:t xml:space="preserve"> </w:t>
      </w:r>
      <w:r w:rsidR="005D768C">
        <w:rPr>
          <w:rFonts w:hint="eastAsia"/>
          <w:lang w:eastAsia="zh-CN"/>
        </w:rPr>
        <w:t>I</w:t>
      </w:r>
      <w:r w:rsidR="005D768C">
        <w:rPr>
          <w:lang w:eastAsia="zh-CN"/>
        </w:rPr>
        <w:t xml:space="preserve">t </w:t>
      </w:r>
      <w:r w:rsidR="005D768C"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 w:rsidR="005D768C">
        <w:rPr>
          <w:lang w:eastAsia="zh-CN"/>
        </w:rPr>
        <w:t xml:space="preserve"> </w:t>
      </w:r>
      <w:r w:rsidR="005D768C">
        <w:rPr>
          <w:rFonts w:hint="eastAsia"/>
          <w:lang w:eastAsia="zh-CN"/>
        </w:rPr>
        <w:t xml:space="preserve">to </w:t>
      </w:r>
      <w:r w:rsidR="005D768C">
        <w:rPr>
          <w:lang w:eastAsia="zh-CN"/>
        </w:rPr>
        <w:t xml:space="preserve">cover </w:t>
      </w:r>
      <w:r w:rsidR="005D768C">
        <w:rPr>
          <w:rFonts w:hint="eastAsia"/>
          <w:lang w:eastAsia="zh-CN"/>
        </w:rPr>
        <w:t xml:space="preserve">the </w:t>
      </w:r>
      <w:r w:rsidR="005D768C">
        <w:rPr>
          <w:lang w:eastAsia="zh-CN"/>
        </w:rPr>
        <w:t xml:space="preserve">following </w:t>
      </w:r>
      <w:ins w:id="39" w:author="cmcc24" w:date="2022-10-12T17:05:00Z">
        <w:r w:rsidR="00990CD8">
          <w:rPr>
            <w:rFonts w:hint="eastAsia"/>
            <w:lang w:eastAsia="zh-CN"/>
          </w:rPr>
          <w:t xml:space="preserve">key </w:t>
        </w:r>
      </w:ins>
      <w:r w:rsidR="005D768C">
        <w:rPr>
          <w:rFonts w:hint="eastAsia"/>
          <w:lang w:eastAsia="zh-CN"/>
        </w:rPr>
        <w:t>issues</w:t>
      </w:r>
      <w:r w:rsidR="005D768C">
        <w:rPr>
          <w:lang w:eastAsia="zh-CN"/>
        </w:rPr>
        <w:t>:</w:t>
      </w:r>
    </w:p>
    <w:p w:rsidR="00216C77" w:rsidRDefault="00216C77" w:rsidP="00216C77">
      <w:pPr>
        <w:snapToGrid w:val="0"/>
        <w:rPr>
          <w:ins w:id="40" w:author="cmcc25" w:date="2022-10-13T21:33:00Z"/>
          <w:lang w:eastAsia="zh-CN"/>
        </w:rPr>
      </w:pPr>
      <w:ins w:id="41" w:author="cmcc25" w:date="2022-10-13T21:33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In the above specific </w:t>
        </w:r>
        <w:r w:rsidRPr="001932F5">
          <w:rPr>
            <w:rFonts w:eastAsia="等线"/>
            <w:lang w:val="en-US" w:eastAsia="zh-CN"/>
          </w:rPr>
          <w:t>deployment</w:t>
        </w:r>
        <w:r>
          <w:rPr>
            <w:rFonts w:eastAsia="等线" w:hint="eastAsia"/>
            <w:lang w:val="en-US" w:eastAsia="zh-CN"/>
          </w:rPr>
          <w:t>s</w:t>
        </w:r>
      </w:ins>
      <w:ins w:id="42" w:author="cmcc25" w:date="2022-10-13T21:52:00Z">
        <w:r w:rsidR="00597C60" w:rsidRPr="00597C60">
          <w:rPr>
            <w:rFonts w:eastAsia="等线"/>
            <w:lang w:val="en-US" w:eastAsia="zh-CN"/>
          </w:rPr>
          <w:t xml:space="preserve"> </w:t>
        </w:r>
        <w:r w:rsidR="00597C60">
          <w:rPr>
            <w:rFonts w:eastAsia="等线" w:hint="eastAsia"/>
            <w:lang w:val="en-US" w:eastAsia="zh-CN"/>
          </w:rPr>
          <w:t xml:space="preserve">where </w:t>
        </w:r>
        <w:r w:rsidR="00597C60" w:rsidRPr="00597C60">
          <w:rPr>
            <w:rFonts w:eastAsia="等线"/>
            <w:lang w:val="en-US" w:eastAsia="zh-CN"/>
          </w:rPr>
          <w:t>an agreement/SLA between networks required</w:t>
        </w:r>
      </w:ins>
      <w:ins w:id="43" w:author="cmcc25" w:date="2022-10-13T21:33:00Z">
        <w:r>
          <w:rPr>
            <w:rFonts w:eastAsia="等线" w:hint="eastAsia"/>
            <w:lang w:val="en-US" w:eastAsia="zh-CN"/>
          </w:rPr>
          <w:t>,</w:t>
        </w:r>
        <w:r w:rsidRPr="003D54B6">
          <w:t xml:space="preserve"> </w:t>
        </w:r>
        <w:r>
          <w:rPr>
            <w:rFonts w:hint="eastAsia"/>
            <w:lang w:eastAsia="zh-CN"/>
          </w:rPr>
          <w:t>whether and h</w:t>
        </w:r>
        <w:r w:rsidRPr="003D54B6">
          <w:rPr>
            <w:lang w:eastAsia="zh-CN"/>
          </w:rPr>
          <w:t xml:space="preserve">ow </w:t>
        </w:r>
        <w:r w:rsidRPr="004530D2">
          <w:rPr>
            <w:lang w:eastAsia="zh-CN"/>
          </w:rPr>
          <w:t xml:space="preserve">the UE performs </w:t>
        </w:r>
        <w:r>
          <w:rPr>
            <w:rFonts w:hint="eastAsia"/>
            <w:lang w:eastAsia="zh-CN"/>
          </w:rPr>
          <w:t>PLMN</w:t>
        </w:r>
        <w:r w:rsidRPr="004530D2">
          <w:rPr>
            <w:lang w:eastAsia="zh-CN"/>
          </w:rPr>
          <w:t xml:space="preserve"> selection in order to access </w:t>
        </w:r>
      </w:ins>
      <w:ins w:id="44" w:author="cmcc25" w:date="2022-10-13T21:53:00Z">
        <w:r w:rsidR="000B2839">
          <w:rPr>
            <w:rFonts w:hint="eastAsia"/>
            <w:lang w:eastAsia="zh-CN"/>
          </w:rPr>
          <w:t xml:space="preserve">multiple </w:t>
        </w:r>
      </w:ins>
      <w:ins w:id="45" w:author="cmcc25" w:date="2022-10-13T21:33:00Z">
        <w:r>
          <w:rPr>
            <w:rFonts w:hint="eastAsia"/>
            <w:lang w:eastAsia="zh-CN"/>
          </w:rPr>
          <w:t>SNPN</w:t>
        </w:r>
      </w:ins>
      <w:ins w:id="46" w:author="cmcc25" w:date="2022-10-13T21:53:00Z">
        <w:r w:rsidR="000B2839">
          <w:rPr>
            <w:rFonts w:hint="eastAsia"/>
            <w:lang w:eastAsia="zh-CN"/>
          </w:rPr>
          <w:t>s</w:t>
        </w:r>
      </w:ins>
      <w:ins w:id="47" w:author="cmcc25" w:date="2022-10-13T21:33:00Z">
        <w:r>
          <w:rPr>
            <w:lang w:eastAsia="zh-CN"/>
          </w:rPr>
          <w:t xml:space="preserve"> via a</w:t>
        </w:r>
        <w:r>
          <w:rPr>
            <w:rFonts w:hint="eastAsia"/>
            <w:lang w:eastAsia="zh-CN"/>
          </w:rPr>
          <w:t xml:space="preserve"> PLMN.</w:t>
        </w:r>
      </w:ins>
    </w:p>
    <w:p w:rsidR="0032107B" w:rsidRDefault="003D54B6" w:rsidP="00F7676C">
      <w:pPr>
        <w:snapToGrid w:val="0"/>
        <w:rPr>
          <w:rFonts w:hint="eastAsia"/>
          <w:lang w:eastAsia="zh-CN"/>
        </w:rPr>
      </w:pPr>
      <w:ins w:id="48" w:author="cmcc25" w:date="2022-10-13T21:01:00Z">
        <w:r>
          <w:rPr>
            <w:lang w:eastAsia="zh-CN"/>
          </w:rPr>
          <w:t>-</w:t>
        </w:r>
      </w:ins>
      <w:ins w:id="49" w:author="cmcc25" w:date="2022-10-13T21:27:00Z">
        <w:r w:rsidR="004530D2">
          <w:rPr>
            <w:rFonts w:hint="eastAsia"/>
            <w:lang w:eastAsia="zh-CN"/>
          </w:rPr>
          <w:t>I</w:t>
        </w:r>
        <w:r w:rsidR="004530D2">
          <w:rPr>
            <w:rFonts w:hint="eastAsia"/>
            <w:lang w:eastAsia="zh-CN"/>
          </w:rPr>
          <w:t xml:space="preserve">n the above specific </w:t>
        </w:r>
        <w:r w:rsidR="004530D2" w:rsidRPr="001932F5">
          <w:rPr>
            <w:rFonts w:eastAsia="等线"/>
            <w:lang w:val="en-US" w:eastAsia="zh-CN"/>
          </w:rPr>
          <w:t>deployment</w:t>
        </w:r>
        <w:r w:rsidR="004530D2">
          <w:rPr>
            <w:rFonts w:eastAsia="等线" w:hint="eastAsia"/>
            <w:lang w:val="en-US" w:eastAsia="zh-CN"/>
          </w:rPr>
          <w:t>s</w:t>
        </w:r>
      </w:ins>
      <w:ins w:id="50" w:author="cmcc25" w:date="2022-10-13T21:52:00Z">
        <w:r w:rsidR="00597C60">
          <w:rPr>
            <w:rFonts w:eastAsia="等线" w:hint="eastAsia"/>
            <w:lang w:val="en-US" w:eastAsia="zh-CN"/>
          </w:rPr>
          <w:t xml:space="preserve"> </w:t>
        </w:r>
        <w:r w:rsidR="00597C60">
          <w:rPr>
            <w:rFonts w:eastAsia="等线" w:hint="eastAsia"/>
            <w:lang w:val="en-US" w:eastAsia="zh-CN"/>
          </w:rPr>
          <w:t xml:space="preserve">where </w:t>
        </w:r>
        <w:r w:rsidR="00597C60" w:rsidRPr="00597C60">
          <w:rPr>
            <w:rFonts w:eastAsia="等线"/>
            <w:lang w:val="en-US" w:eastAsia="zh-CN"/>
          </w:rPr>
          <w:t>an agreement/SLA between networks required</w:t>
        </w:r>
      </w:ins>
      <w:ins w:id="51" w:author="cmcc25" w:date="2022-10-13T21:27:00Z">
        <w:r w:rsidR="004530D2">
          <w:rPr>
            <w:rFonts w:eastAsia="等线" w:hint="eastAsia"/>
            <w:lang w:val="en-US" w:eastAsia="zh-CN"/>
          </w:rPr>
          <w:t>,</w:t>
        </w:r>
        <w:r w:rsidR="004530D2">
          <w:rPr>
            <w:rFonts w:hint="eastAsia"/>
            <w:lang w:eastAsia="zh-CN"/>
          </w:rPr>
          <w:t xml:space="preserve"> </w:t>
        </w:r>
        <w:r w:rsidR="004530D2">
          <w:rPr>
            <w:rFonts w:hint="eastAsia"/>
            <w:lang w:eastAsia="zh-CN"/>
          </w:rPr>
          <w:t>w</w:t>
        </w:r>
      </w:ins>
      <w:ins w:id="52" w:author="cmcc25" w:date="2022-10-13T21:12:00Z">
        <w:r w:rsidR="004530D2">
          <w:rPr>
            <w:rFonts w:hint="eastAsia"/>
            <w:lang w:eastAsia="zh-CN"/>
          </w:rPr>
          <w:t>hether and h</w:t>
        </w:r>
      </w:ins>
      <w:ins w:id="53" w:author="cmcc25" w:date="2022-10-13T21:01:00Z">
        <w:r w:rsidRPr="003D54B6">
          <w:rPr>
            <w:lang w:eastAsia="zh-CN"/>
          </w:rPr>
          <w:t>ow</w:t>
        </w:r>
      </w:ins>
      <w:ins w:id="54" w:author="cmcc25" w:date="2022-10-13T21:25:00Z">
        <w:r w:rsidR="004530D2" w:rsidRPr="004530D2">
          <w:rPr>
            <w:lang w:eastAsia="zh-CN"/>
          </w:rPr>
          <w:t xml:space="preserve"> the UE performs SNPN selection in order to access its PLMN services via an SNPN</w:t>
        </w:r>
      </w:ins>
      <w:ins w:id="55" w:author="cmcc25" w:date="2022-10-13T21:33:00Z">
        <w:r w:rsidR="00216C77">
          <w:rPr>
            <w:rFonts w:hint="eastAsia"/>
            <w:lang w:eastAsia="zh-CN"/>
          </w:rPr>
          <w:t>.</w:t>
        </w:r>
      </w:ins>
    </w:p>
    <w:p w:rsidR="00504654" w:rsidRDefault="00504654" w:rsidP="00F7676C">
      <w:pPr>
        <w:snapToGrid w:val="0"/>
        <w:rPr>
          <w:ins w:id="56" w:author="cmcc25" w:date="2022-10-13T21:02:00Z"/>
          <w:rFonts w:hint="eastAsia"/>
          <w:lang w:eastAsia="zh-CN"/>
        </w:rPr>
      </w:pPr>
    </w:p>
    <w:p w:rsidR="003D54B6" w:rsidRDefault="003D54B6" w:rsidP="00F7676C">
      <w:pPr>
        <w:snapToGrid w:val="0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3B63D7">
      <w:pPr>
        <w:snapToGrid w:val="0"/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study item includes the following task:</w:t>
      </w:r>
    </w:p>
    <w:p w:rsidR="00CC313F" w:rsidRDefault="00CC313F" w:rsidP="00CC313F">
      <w:pPr>
        <w:snapToGrid w:val="0"/>
        <w:rPr>
          <w:ins w:id="57" w:author="cmcc25" w:date="2022-10-13T21:50:00Z"/>
          <w:rFonts w:hint="eastAsia"/>
          <w:lang w:eastAsia="zh-CN"/>
        </w:rPr>
      </w:pPr>
      <w:ins w:id="58" w:author="cmcc25" w:date="2022-10-13T21:50:00Z">
        <w:r>
          <w:rPr>
            <w:lang w:eastAsia="zh-CN"/>
          </w:rPr>
          <w:t xml:space="preserve">- To study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potential solution</w:t>
        </w:r>
        <w:r>
          <w:rPr>
            <w:rFonts w:hint="eastAsia"/>
            <w:lang w:eastAsia="zh-CN"/>
          </w:rPr>
          <w:t>s on the PLMN selection and SNPN</w:t>
        </w:r>
        <w:r>
          <w:rPr>
            <w:lang w:eastAsia="zh-CN"/>
          </w:rPr>
          <w:t xml:space="preserve"> selection</w:t>
        </w:r>
        <w:r>
          <w:rPr>
            <w:rFonts w:hint="eastAsia"/>
            <w:lang w:eastAsia="zh-CN"/>
          </w:rPr>
          <w:t xml:space="preserve"> for the key issues.</w:t>
        </w:r>
      </w:ins>
    </w:p>
    <w:p w:rsidR="00CC313F" w:rsidRDefault="00CC313F" w:rsidP="00D72C85">
      <w:pPr>
        <w:snapToGrid w:val="0"/>
        <w:rPr>
          <w:rFonts w:hint="eastAsia"/>
          <w:lang w:eastAsia="zh-CN"/>
        </w:rPr>
      </w:pPr>
      <w:r>
        <w:rPr>
          <w:rFonts w:hint="eastAsia"/>
          <w:lang w:eastAsia="zh-CN"/>
        </w:rPr>
        <w:t>.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7D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7D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7D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7D25A8">
            <w:pPr>
              <w:pStyle w:val="Guidance"/>
            </w:pPr>
            <w:r w:rsidRPr="00116474"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7D25A8">
            <w:pPr>
              <w:pStyle w:val="Guidance"/>
            </w:pPr>
            <w:r w:rsidRPr="00116474">
              <w:rPr>
                <w:highlight w:val="yellow"/>
              </w:rPr>
              <w:t>2</w:t>
            </w:r>
            <w:r w:rsidR="00AB6A80" w:rsidRPr="00116474">
              <w:rPr>
                <w:highlight w:val="yellow"/>
              </w:rPr>
              <w:t>3</w:t>
            </w:r>
            <w:r w:rsidRPr="00116474">
              <w:rPr>
                <w:highlight w:val="yellow"/>
              </w:rPr>
              <w:t>.</w:t>
            </w:r>
            <w:r w:rsidR="00AB6A80" w:rsidRPr="00116474">
              <w:rPr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3C7743">
            <w:pPr>
              <w:pStyle w:val="Guidance"/>
              <w:rPr>
                <w:lang w:eastAsia="zh-CN"/>
              </w:rPr>
            </w:pPr>
            <w:r w:rsidRPr="00A36F5D">
              <w:rPr>
                <w:lang w:eastAsia="zh-CN"/>
              </w:rPr>
              <w:t xml:space="preserve">Study on </w:t>
            </w:r>
            <w:r w:rsidR="00E321A8" w:rsidRPr="00E321A8">
              <w:rPr>
                <w:lang w:eastAsia="zh-CN"/>
              </w:rPr>
              <w:t xml:space="preserve">network selection for underlay/overlay </w:t>
            </w:r>
            <w:r w:rsidRPr="00A36F5D">
              <w:rPr>
                <w:lang w:eastAsia="zh-CN"/>
              </w:rPr>
              <w:t>access</w:t>
            </w:r>
          </w:p>
        </w:tc>
        <w:tc>
          <w:tcPr>
            <w:tcW w:w="993" w:type="dxa"/>
          </w:tcPr>
          <w:p w:rsidR="00175F8A" w:rsidRPr="00116474" w:rsidRDefault="00FF3F0C" w:rsidP="007D25A8">
            <w:pPr>
              <w:pStyle w:val="Guidance"/>
            </w:pPr>
            <w:r w:rsidRPr="00116474">
              <w:t>TSG#</w:t>
            </w:r>
            <w:r w:rsidR="00D9495E" w:rsidRPr="00116474">
              <w:t>99</w:t>
            </w:r>
          </w:p>
          <w:p w:rsidR="00FF3F0C" w:rsidRPr="00116474" w:rsidRDefault="00175F8A" w:rsidP="007D25A8">
            <w:pPr>
              <w:pStyle w:val="Guidance"/>
            </w:pPr>
            <w:r w:rsidRPr="00116474">
              <w:t>(March, 2023)</w:t>
            </w:r>
          </w:p>
        </w:tc>
        <w:tc>
          <w:tcPr>
            <w:tcW w:w="1074" w:type="dxa"/>
          </w:tcPr>
          <w:p w:rsidR="00FF3F0C" w:rsidRPr="00116474" w:rsidRDefault="00D9495E" w:rsidP="007D25A8">
            <w:pPr>
              <w:pStyle w:val="Guidance"/>
            </w:pPr>
            <w:r w:rsidRPr="00116474">
              <w:t>TSG#100</w:t>
            </w:r>
          </w:p>
          <w:p w:rsidR="00175F8A" w:rsidRPr="00116474" w:rsidRDefault="00175F8A" w:rsidP="007D25A8">
            <w:pPr>
              <w:pStyle w:val="Guidance"/>
            </w:pPr>
            <w:r w:rsidRPr="00116474">
              <w:t>(June, 2023)</w:t>
            </w:r>
          </w:p>
        </w:tc>
        <w:tc>
          <w:tcPr>
            <w:tcW w:w="2186" w:type="dxa"/>
          </w:tcPr>
          <w:p w:rsidR="00FF3F0C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lang w:eastAsia="zh-CN"/>
              </w:rPr>
              <w:t>Chen Xu,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hina Mobile,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henxu@chinamobile.com</w:t>
            </w:r>
          </w:p>
        </w:tc>
      </w:tr>
    </w:tbl>
    <w:p w:rsidR="00102222" w:rsidRDefault="00102222" w:rsidP="007D25A8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7D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7D25A8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</w:tr>
    </w:tbl>
    <w:p w:rsidR="00C4305E" w:rsidRDefault="00C4305E" w:rsidP="007D25A8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7D25A8">
      <w:pPr>
        <w:pStyle w:val="Guidance"/>
        <w:rPr>
          <w:lang w:eastAsia="zh-CN"/>
        </w:rPr>
      </w:pPr>
      <w:r w:rsidRPr="00116474">
        <w:rPr>
          <w:lang w:eastAsia="zh-CN"/>
        </w:rPr>
        <w:t>Chen Xu,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hina Mobile,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henxu@chinamobile.com</w:t>
      </w:r>
    </w:p>
    <w:p w:rsidR="006C2E80" w:rsidRPr="006C2E80" w:rsidRDefault="006C2E80" w:rsidP="007D25A8">
      <w:pPr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D34AF5" w:rsidP="007D25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7D25A8">
      <w:pPr>
        <w:rPr>
          <w:lang w:eastAsia="zh-CN"/>
        </w:rPr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7D25A8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7D2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7D25A8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53760" w:rsidP="007D25A8">
            <w:pPr>
              <w:pStyle w:val="TAL"/>
              <w:rPr>
                <w:lang w:eastAsia="zh-CN"/>
              </w:rPr>
            </w:pPr>
            <w:ins w:id="59" w:author="cmcc24" w:date="2022-10-12T17:19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7D25A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F7" w:rsidRDefault="00603EF7" w:rsidP="007D25A8">
      <w:r>
        <w:separator/>
      </w:r>
    </w:p>
  </w:endnote>
  <w:endnote w:type="continuationSeparator" w:id="0">
    <w:p w:rsidR="00603EF7" w:rsidRDefault="00603EF7" w:rsidP="007D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F7" w:rsidRDefault="00603EF7" w:rsidP="007D25A8">
      <w:r>
        <w:separator/>
      </w:r>
    </w:p>
  </w:footnote>
  <w:footnote w:type="continuationSeparator" w:id="0">
    <w:p w:rsidR="00603EF7" w:rsidRDefault="00603EF7" w:rsidP="007D2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FC7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264"/>
    <w:rsid w:val="00072A56"/>
    <w:rsid w:val="000748A5"/>
    <w:rsid w:val="0007498D"/>
    <w:rsid w:val="00082CCB"/>
    <w:rsid w:val="000943F0"/>
    <w:rsid w:val="00097F93"/>
    <w:rsid w:val="000A1D50"/>
    <w:rsid w:val="000A3125"/>
    <w:rsid w:val="000A51DF"/>
    <w:rsid w:val="000A55C6"/>
    <w:rsid w:val="000B0519"/>
    <w:rsid w:val="000B150C"/>
    <w:rsid w:val="000B1ABD"/>
    <w:rsid w:val="000B2839"/>
    <w:rsid w:val="000B61FD"/>
    <w:rsid w:val="000C0BF7"/>
    <w:rsid w:val="000C4629"/>
    <w:rsid w:val="000C5FE3"/>
    <w:rsid w:val="000D122A"/>
    <w:rsid w:val="000D6DD8"/>
    <w:rsid w:val="000E2561"/>
    <w:rsid w:val="000E4FAB"/>
    <w:rsid w:val="000E55AD"/>
    <w:rsid w:val="000E5AE7"/>
    <w:rsid w:val="000E630D"/>
    <w:rsid w:val="000E740C"/>
    <w:rsid w:val="000F2636"/>
    <w:rsid w:val="000F3417"/>
    <w:rsid w:val="001001BD"/>
    <w:rsid w:val="00102222"/>
    <w:rsid w:val="00113C64"/>
    <w:rsid w:val="00116474"/>
    <w:rsid w:val="00120541"/>
    <w:rsid w:val="001211F3"/>
    <w:rsid w:val="00127B5D"/>
    <w:rsid w:val="00133B51"/>
    <w:rsid w:val="001570B1"/>
    <w:rsid w:val="00163EE9"/>
    <w:rsid w:val="00171925"/>
    <w:rsid w:val="00173998"/>
    <w:rsid w:val="00174617"/>
    <w:rsid w:val="001759A7"/>
    <w:rsid w:val="00175F8A"/>
    <w:rsid w:val="00177D80"/>
    <w:rsid w:val="00192445"/>
    <w:rsid w:val="001A33BA"/>
    <w:rsid w:val="001A4192"/>
    <w:rsid w:val="001A47EC"/>
    <w:rsid w:val="001A4EDD"/>
    <w:rsid w:val="001A7910"/>
    <w:rsid w:val="001B41DC"/>
    <w:rsid w:val="001C1D68"/>
    <w:rsid w:val="001C57ED"/>
    <w:rsid w:val="001C5C86"/>
    <w:rsid w:val="001C706D"/>
    <w:rsid w:val="001C718D"/>
    <w:rsid w:val="001E14C4"/>
    <w:rsid w:val="001E5960"/>
    <w:rsid w:val="001F719C"/>
    <w:rsid w:val="001F7D5F"/>
    <w:rsid w:val="001F7EB4"/>
    <w:rsid w:val="002000C2"/>
    <w:rsid w:val="00205F25"/>
    <w:rsid w:val="00216C77"/>
    <w:rsid w:val="00220D21"/>
    <w:rsid w:val="00221B1E"/>
    <w:rsid w:val="0022644A"/>
    <w:rsid w:val="00240DCD"/>
    <w:rsid w:val="002438F0"/>
    <w:rsid w:val="0024786B"/>
    <w:rsid w:val="00251D80"/>
    <w:rsid w:val="00253D3B"/>
    <w:rsid w:val="00254AA8"/>
    <w:rsid w:val="00254FB5"/>
    <w:rsid w:val="0025669E"/>
    <w:rsid w:val="002640E5"/>
    <w:rsid w:val="0026436F"/>
    <w:rsid w:val="0026606E"/>
    <w:rsid w:val="0027162E"/>
    <w:rsid w:val="00271816"/>
    <w:rsid w:val="00276403"/>
    <w:rsid w:val="00283472"/>
    <w:rsid w:val="002909F8"/>
    <w:rsid w:val="00291E9B"/>
    <w:rsid w:val="002944FD"/>
    <w:rsid w:val="002C1C50"/>
    <w:rsid w:val="002C77A2"/>
    <w:rsid w:val="002D47FD"/>
    <w:rsid w:val="002E3F30"/>
    <w:rsid w:val="002E6A7D"/>
    <w:rsid w:val="002E7A9E"/>
    <w:rsid w:val="002F3C41"/>
    <w:rsid w:val="002F6C5C"/>
    <w:rsid w:val="0030045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3027D"/>
    <w:rsid w:val="00335107"/>
    <w:rsid w:val="00335FB2"/>
    <w:rsid w:val="00344158"/>
    <w:rsid w:val="00347AB8"/>
    <w:rsid w:val="00347B74"/>
    <w:rsid w:val="00355CB6"/>
    <w:rsid w:val="0035788A"/>
    <w:rsid w:val="003605E4"/>
    <w:rsid w:val="00366257"/>
    <w:rsid w:val="003669F7"/>
    <w:rsid w:val="00373D6F"/>
    <w:rsid w:val="0037553F"/>
    <w:rsid w:val="003777A2"/>
    <w:rsid w:val="003810F7"/>
    <w:rsid w:val="0038516D"/>
    <w:rsid w:val="003869D7"/>
    <w:rsid w:val="003A08AA"/>
    <w:rsid w:val="003A1EB0"/>
    <w:rsid w:val="003B3152"/>
    <w:rsid w:val="003B63D7"/>
    <w:rsid w:val="003C0F14"/>
    <w:rsid w:val="003C2DA6"/>
    <w:rsid w:val="003C6DA6"/>
    <w:rsid w:val="003C7573"/>
    <w:rsid w:val="003C7743"/>
    <w:rsid w:val="003D15B4"/>
    <w:rsid w:val="003D2781"/>
    <w:rsid w:val="003D54B6"/>
    <w:rsid w:val="003D62A9"/>
    <w:rsid w:val="003D65AB"/>
    <w:rsid w:val="003D7E29"/>
    <w:rsid w:val="003F04C7"/>
    <w:rsid w:val="003F268E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5164"/>
    <w:rsid w:val="004260A5"/>
    <w:rsid w:val="00432283"/>
    <w:rsid w:val="0043256D"/>
    <w:rsid w:val="00432615"/>
    <w:rsid w:val="004335EA"/>
    <w:rsid w:val="00434A7B"/>
    <w:rsid w:val="0043745F"/>
    <w:rsid w:val="00437F58"/>
    <w:rsid w:val="0044029F"/>
    <w:rsid w:val="0044034E"/>
    <w:rsid w:val="00440BC9"/>
    <w:rsid w:val="00451CE3"/>
    <w:rsid w:val="004530D2"/>
    <w:rsid w:val="00454609"/>
    <w:rsid w:val="00455DE4"/>
    <w:rsid w:val="004645D1"/>
    <w:rsid w:val="0046538A"/>
    <w:rsid w:val="004662D0"/>
    <w:rsid w:val="00471633"/>
    <w:rsid w:val="00471F49"/>
    <w:rsid w:val="0048267C"/>
    <w:rsid w:val="00483556"/>
    <w:rsid w:val="004876B9"/>
    <w:rsid w:val="00493A79"/>
    <w:rsid w:val="00495840"/>
    <w:rsid w:val="004A40BE"/>
    <w:rsid w:val="004A6A60"/>
    <w:rsid w:val="004C634D"/>
    <w:rsid w:val="004D0584"/>
    <w:rsid w:val="004D24B9"/>
    <w:rsid w:val="004D2BDD"/>
    <w:rsid w:val="004D3BC3"/>
    <w:rsid w:val="004D6CB2"/>
    <w:rsid w:val="004E2CE2"/>
    <w:rsid w:val="004E313F"/>
    <w:rsid w:val="004E5172"/>
    <w:rsid w:val="004E6F8A"/>
    <w:rsid w:val="00502CD2"/>
    <w:rsid w:val="00504654"/>
    <w:rsid w:val="00504695"/>
    <w:rsid w:val="00504E33"/>
    <w:rsid w:val="00505A10"/>
    <w:rsid w:val="00523FDB"/>
    <w:rsid w:val="005267E3"/>
    <w:rsid w:val="00530399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8655D"/>
    <w:rsid w:val="00586951"/>
    <w:rsid w:val="00590087"/>
    <w:rsid w:val="00595E5A"/>
    <w:rsid w:val="00597C60"/>
    <w:rsid w:val="005A032D"/>
    <w:rsid w:val="005A3D4D"/>
    <w:rsid w:val="005A4875"/>
    <w:rsid w:val="005A7577"/>
    <w:rsid w:val="005B73EC"/>
    <w:rsid w:val="005C29F7"/>
    <w:rsid w:val="005C3BE0"/>
    <w:rsid w:val="005C4F58"/>
    <w:rsid w:val="005C545E"/>
    <w:rsid w:val="005C5E8D"/>
    <w:rsid w:val="005C78F2"/>
    <w:rsid w:val="005D057C"/>
    <w:rsid w:val="005D0C7E"/>
    <w:rsid w:val="005D3FEC"/>
    <w:rsid w:val="005D44BE"/>
    <w:rsid w:val="005D768C"/>
    <w:rsid w:val="005E088B"/>
    <w:rsid w:val="005E7E7F"/>
    <w:rsid w:val="00603EF7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ED8"/>
    <w:rsid w:val="00645180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90F"/>
    <w:rsid w:val="006A0EF8"/>
    <w:rsid w:val="006A45BA"/>
    <w:rsid w:val="006A68B0"/>
    <w:rsid w:val="006B08C0"/>
    <w:rsid w:val="006B38EB"/>
    <w:rsid w:val="006B4280"/>
    <w:rsid w:val="006B4B1C"/>
    <w:rsid w:val="006C2E80"/>
    <w:rsid w:val="006C320F"/>
    <w:rsid w:val="006C4991"/>
    <w:rsid w:val="006C71E6"/>
    <w:rsid w:val="006D035E"/>
    <w:rsid w:val="006D114A"/>
    <w:rsid w:val="006D12EE"/>
    <w:rsid w:val="006E0F19"/>
    <w:rsid w:val="006E176E"/>
    <w:rsid w:val="006E1FDA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6F1D"/>
    <w:rsid w:val="007406AD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B0F49"/>
    <w:rsid w:val="007B16FC"/>
    <w:rsid w:val="007B4AE1"/>
    <w:rsid w:val="007C7E14"/>
    <w:rsid w:val="007D03D2"/>
    <w:rsid w:val="007D124A"/>
    <w:rsid w:val="007D1AB2"/>
    <w:rsid w:val="007D25A8"/>
    <w:rsid w:val="007D2968"/>
    <w:rsid w:val="007D36CF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C9D"/>
    <w:rsid w:val="00807FAF"/>
    <w:rsid w:val="00813C1F"/>
    <w:rsid w:val="008146A2"/>
    <w:rsid w:val="0081719F"/>
    <w:rsid w:val="00820514"/>
    <w:rsid w:val="00820FC0"/>
    <w:rsid w:val="00821864"/>
    <w:rsid w:val="00832006"/>
    <w:rsid w:val="0083459B"/>
    <w:rsid w:val="00834A60"/>
    <w:rsid w:val="00835D48"/>
    <w:rsid w:val="00837BCD"/>
    <w:rsid w:val="008430AD"/>
    <w:rsid w:val="00850175"/>
    <w:rsid w:val="00850931"/>
    <w:rsid w:val="00851591"/>
    <w:rsid w:val="00853760"/>
    <w:rsid w:val="0085530D"/>
    <w:rsid w:val="008603A5"/>
    <w:rsid w:val="00863E89"/>
    <w:rsid w:val="00872B3B"/>
    <w:rsid w:val="00875CE5"/>
    <w:rsid w:val="0088222A"/>
    <w:rsid w:val="008835FC"/>
    <w:rsid w:val="00885711"/>
    <w:rsid w:val="008901F6"/>
    <w:rsid w:val="00895438"/>
    <w:rsid w:val="00896C03"/>
    <w:rsid w:val="008A495D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3A8B"/>
    <w:rsid w:val="008D658B"/>
    <w:rsid w:val="008D6E87"/>
    <w:rsid w:val="008D7974"/>
    <w:rsid w:val="008F5471"/>
    <w:rsid w:val="0090175C"/>
    <w:rsid w:val="009128CE"/>
    <w:rsid w:val="00922FC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43B9"/>
    <w:rsid w:val="009765D9"/>
    <w:rsid w:val="00980118"/>
    <w:rsid w:val="009822EC"/>
    <w:rsid w:val="00982CD6"/>
    <w:rsid w:val="00985B73"/>
    <w:rsid w:val="00986537"/>
    <w:rsid w:val="009870A7"/>
    <w:rsid w:val="00990CD8"/>
    <w:rsid w:val="00992266"/>
    <w:rsid w:val="00994A54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5E7"/>
    <w:rsid w:val="009F6AFC"/>
    <w:rsid w:val="009F7959"/>
    <w:rsid w:val="00A01CFF"/>
    <w:rsid w:val="00A10539"/>
    <w:rsid w:val="00A15763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5DE5"/>
    <w:rsid w:val="00A36378"/>
    <w:rsid w:val="00A36F5D"/>
    <w:rsid w:val="00A40015"/>
    <w:rsid w:val="00A427FA"/>
    <w:rsid w:val="00A47445"/>
    <w:rsid w:val="00A630FC"/>
    <w:rsid w:val="00A647BB"/>
    <w:rsid w:val="00A65A62"/>
    <w:rsid w:val="00A6656B"/>
    <w:rsid w:val="00A66962"/>
    <w:rsid w:val="00A704E2"/>
    <w:rsid w:val="00A70E1E"/>
    <w:rsid w:val="00A73257"/>
    <w:rsid w:val="00A7644B"/>
    <w:rsid w:val="00A809FB"/>
    <w:rsid w:val="00A80B8C"/>
    <w:rsid w:val="00A82504"/>
    <w:rsid w:val="00A86E44"/>
    <w:rsid w:val="00A9081F"/>
    <w:rsid w:val="00A9188C"/>
    <w:rsid w:val="00A967FD"/>
    <w:rsid w:val="00A97002"/>
    <w:rsid w:val="00A97A52"/>
    <w:rsid w:val="00AA0D6A"/>
    <w:rsid w:val="00AA313E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AF5C56"/>
    <w:rsid w:val="00B03AF5"/>
    <w:rsid w:val="00B03C01"/>
    <w:rsid w:val="00B078D6"/>
    <w:rsid w:val="00B10D18"/>
    <w:rsid w:val="00B1248D"/>
    <w:rsid w:val="00B14709"/>
    <w:rsid w:val="00B16A24"/>
    <w:rsid w:val="00B2743D"/>
    <w:rsid w:val="00B3015C"/>
    <w:rsid w:val="00B344D8"/>
    <w:rsid w:val="00B52B22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5EBF"/>
    <w:rsid w:val="00BB5EF1"/>
    <w:rsid w:val="00BC48B9"/>
    <w:rsid w:val="00BC642A"/>
    <w:rsid w:val="00BC79BB"/>
    <w:rsid w:val="00BE63AF"/>
    <w:rsid w:val="00BE72D9"/>
    <w:rsid w:val="00BF2709"/>
    <w:rsid w:val="00BF4A94"/>
    <w:rsid w:val="00BF7C9D"/>
    <w:rsid w:val="00C01E8C"/>
    <w:rsid w:val="00C02BDD"/>
    <w:rsid w:val="00C02DF6"/>
    <w:rsid w:val="00C03E01"/>
    <w:rsid w:val="00C10D63"/>
    <w:rsid w:val="00C11B1E"/>
    <w:rsid w:val="00C1261D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50F7C"/>
    <w:rsid w:val="00C51704"/>
    <w:rsid w:val="00C5243F"/>
    <w:rsid w:val="00C5591F"/>
    <w:rsid w:val="00C57C50"/>
    <w:rsid w:val="00C65BAC"/>
    <w:rsid w:val="00C66534"/>
    <w:rsid w:val="00C715CA"/>
    <w:rsid w:val="00C7495D"/>
    <w:rsid w:val="00C77CE9"/>
    <w:rsid w:val="00CA0968"/>
    <w:rsid w:val="00CA168E"/>
    <w:rsid w:val="00CA4A2C"/>
    <w:rsid w:val="00CB0647"/>
    <w:rsid w:val="00CB4236"/>
    <w:rsid w:val="00CC313F"/>
    <w:rsid w:val="00CC72A4"/>
    <w:rsid w:val="00CD1E89"/>
    <w:rsid w:val="00CD3153"/>
    <w:rsid w:val="00CE0B5C"/>
    <w:rsid w:val="00CE15A5"/>
    <w:rsid w:val="00CE6660"/>
    <w:rsid w:val="00CF6810"/>
    <w:rsid w:val="00D0127A"/>
    <w:rsid w:val="00D06117"/>
    <w:rsid w:val="00D072E3"/>
    <w:rsid w:val="00D21FAC"/>
    <w:rsid w:val="00D23566"/>
    <w:rsid w:val="00D31CA3"/>
    <w:rsid w:val="00D31CC8"/>
    <w:rsid w:val="00D32678"/>
    <w:rsid w:val="00D34AF5"/>
    <w:rsid w:val="00D3786A"/>
    <w:rsid w:val="00D412C0"/>
    <w:rsid w:val="00D521C1"/>
    <w:rsid w:val="00D64885"/>
    <w:rsid w:val="00D71F40"/>
    <w:rsid w:val="00D72C85"/>
    <w:rsid w:val="00D77416"/>
    <w:rsid w:val="00D80FC6"/>
    <w:rsid w:val="00D86B73"/>
    <w:rsid w:val="00D94917"/>
    <w:rsid w:val="00D9495E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F16B6"/>
    <w:rsid w:val="00DF433A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238D6"/>
    <w:rsid w:val="00E321A8"/>
    <w:rsid w:val="00E346CD"/>
    <w:rsid w:val="00E34C06"/>
    <w:rsid w:val="00E418DE"/>
    <w:rsid w:val="00E52C57"/>
    <w:rsid w:val="00E53F64"/>
    <w:rsid w:val="00E57E7D"/>
    <w:rsid w:val="00E61668"/>
    <w:rsid w:val="00E63AA6"/>
    <w:rsid w:val="00E84CD8"/>
    <w:rsid w:val="00E90B85"/>
    <w:rsid w:val="00E91679"/>
    <w:rsid w:val="00E92452"/>
    <w:rsid w:val="00E94CC1"/>
    <w:rsid w:val="00E96431"/>
    <w:rsid w:val="00EA1E63"/>
    <w:rsid w:val="00EB50BD"/>
    <w:rsid w:val="00EC3039"/>
    <w:rsid w:val="00EC5235"/>
    <w:rsid w:val="00ED6B03"/>
    <w:rsid w:val="00ED7A5B"/>
    <w:rsid w:val="00EE2D82"/>
    <w:rsid w:val="00EE6AE7"/>
    <w:rsid w:val="00EF209D"/>
    <w:rsid w:val="00EF3386"/>
    <w:rsid w:val="00F0438C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7676C"/>
    <w:rsid w:val="00F76BE5"/>
    <w:rsid w:val="00F81F7B"/>
    <w:rsid w:val="00F83D11"/>
    <w:rsid w:val="00F921F1"/>
    <w:rsid w:val="00FB0CB3"/>
    <w:rsid w:val="00FB127E"/>
    <w:rsid w:val="00FB2D23"/>
    <w:rsid w:val="00FB6C76"/>
    <w:rsid w:val="00FC0804"/>
    <w:rsid w:val="00FC3B6D"/>
    <w:rsid w:val="00FC5D45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D25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8396E-A8FC-4A2A-809D-19AC7E640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cmcc25</cp:lastModifiedBy>
  <cp:revision>130</cp:revision>
  <cp:lastPrinted>2000-02-29T11:31:00Z</cp:lastPrinted>
  <dcterms:created xsi:type="dcterms:W3CDTF">2022-08-25T13:36:00Z</dcterms:created>
  <dcterms:modified xsi:type="dcterms:W3CDTF">2022-10-13T13:56:00Z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